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95063" w14:textId="62AB33B2" w:rsidR="00C06C90" w:rsidRPr="00C06C90" w:rsidRDefault="00C06C90" w:rsidP="00C06C90">
      <w:pPr>
        <w:tabs>
          <w:tab w:val="left" w:pos="1701"/>
          <w:tab w:val="right" w:pos="9639"/>
        </w:tabs>
        <w:spacing w:after="0"/>
        <w:rPr>
          <w:rFonts w:ascii="Arial" w:eastAsia="宋体" w:hAnsi="Arial"/>
          <w:b/>
          <w:sz w:val="24"/>
          <w:szCs w:val="24"/>
          <w:lang w:val="de-DE" w:eastAsia="zh-CN"/>
        </w:rPr>
      </w:pP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</w:t>
      </w:r>
      <w:r w:rsidR="005F022D">
        <w:rPr>
          <w:rFonts w:ascii="Arial" w:eastAsia="宋体" w:hAnsi="Arial" w:hint="eastAsia"/>
          <w:b/>
          <w:sz w:val="24"/>
          <w:szCs w:val="24"/>
          <w:lang w:val="de-DE" w:eastAsia="zh-CN"/>
        </w:rPr>
        <w:t>8</w:t>
      </w: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5F022D" w:rsidRPr="005F022D">
        <w:rPr>
          <w:rFonts w:ascii="Arial" w:eastAsia="MS Mincho" w:hAnsi="Arial"/>
          <w:b/>
          <w:sz w:val="24"/>
          <w:szCs w:val="24"/>
          <w:lang w:val="de-DE" w:eastAsia="x-none"/>
        </w:rPr>
        <w:t>R2-2409601</w:t>
      </w:r>
    </w:p>
    <w:p w14:paraId="739D8DF9" w14:textId="4E13EFBA" w:rsidR="00C06C90" w:rsidRPr="00C06C90" w:rsidRDefault="005F022D" w:rsidP="00C06C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</w:pP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Orlando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USA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November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 </w:t>
      </w:r>
      <w:r w:rsidR="00C06C90"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1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8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th – 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22nd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E4FE6" w:rsidR="001E41F3" w:rsidRPr="008B03DD" w:rsidRDefault="00972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8B03DD">
              <w:rPr>
                <w:rFonts w:hint="eastAsia"/>
                <w:b/>
                <w:sz w:val="28"/>
                <w:szCs w:val="28"/>
                <w:lang w:eastAsia="zh-CN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53B86" w:rsidR="001E41F3" w:rsidRPr="008B03DD" w:rsidRDefault="00561678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61678">
              <w:rPr>
                <w:b/>
                <w:sz w:val="28"/>
                <w:szCs w:val="28"/>
                <w:lang w:eastAsia="zh-CN"/>
              </w:rPr>
              <w:t>0910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63763B" w:rsidR="001E41F3" w:rsidRPr="008B03DD" w:rsidRDefault="005F022D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9CCE7" w:rsidR="001E41F3" w:rsidRPr="008B03DD" w:rsidRDefault="00D20918" w:rsidP="008B03D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18.3</w:t>
            </w:r>
            <w:r w:rsidR="008D4A2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A59B04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38975B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DB3F3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gramStart"/>
            <w:r>
              <w:rPr>
                <w:rFonts w:hint="eastAsia"/>
                <w:lang w:eastAsia="zh-CN"/>
              </w:rPr>
              <w:t>location based</w:t>
            </w:r>
            <w:proofErr w:type="gramEnd"/>
            <w:r>
              <w:rPr>
                <w:rFonts w:hint="eastAsia"/>
                <w:lang w:eastAsia="zh-CN"/>
              </w:rPr>
              <w:t xml:space="preserve"> measurements in NR NTN</w:t>
            </w:r>
            <w:r w:rsidR="00F4547F">
              <w:fldChar w:fldCharType="begin"/>
            </w:r>
            <w:r w:rsidR="00F4547F">
              <w:instrText xml:space="preserve"> DOCPROPERTY  CrTitle  \* MERGEFORMAT </w:instrText>
            </w:r>
            <w:r w:rsidR="00F4547F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5295C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 w:rsidR="0097220C" w:rsidRPr="0097220C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233CFC" w:rsidR="001E41F3" w:rsidRDefault="009722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9226C" w:rsidR="001E41F3" w:rsidRDefault="009722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NR_NTN_solutions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89799" w:rsidR="001E41F3" w:rsidRDefault="00972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</w:t>
            </w:r>
            <w:r w:rsidR="005F022D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</w:t>
            </w:r>
            <w:r w:rsidR="005F022D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D78AB" w:rsidR="001E41F3" w:rsidRDefault="00D209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399C0" w:rsidR="001E41F3" w:rsidRDefault="0097220C" w:rsidP="00D20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D2091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1A6CA" w14:textId="08B9AA59" w:rsidR="00072F09" w:rsidRDefault="00522635" w:rsidP="001E4388">
            <w:pPr>
              <w:pStyle w:val="CRCoverPage"/>
              <w:spacing w:after="180"/>
              <w:ind w:left="102"/>
              <w:rPr>
                <w:rFonts w:cs="Arial"/>
                <w:sz w:val="24"/>
                <w:szCs w:val="24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location based measurements based on a fixed reference location and a distance threshold introduced in Rel-17 NR NTN should be applied to both quasi-earth fixed cell scenario and earth-fixed cell scenario. This is reflected in </w:t>
            </w:r>
            <w:r w:rsidR="00072F09">
              <w:rPr>
                <w:rFonts w:hint="eastAsia"/>
                <w:noProof/>
                <w:lang w:eastAsia="zh-CN"/>
              </w:rPr>
              <w:t xml:space="preserve">Release </w:t>
            </w:r>
            <w:r w:rsidR="00265E73">
              <w:rPr>
                <w:rFonts w:hint="eastAsia"/>
                <w:noProof/>
                <w:lang w:eastAsia="zh-CN"/>
              </w:rPr>
              <w:t xml:space="preserve">18 </w:t>
            </w:r>
            <w:r>
              <w:rPr>
                <w:rFonts w:hint="eastAsia"/>
                <w:noProof/>
                <w:lang w:eastAsia="zh-CN"/>
              </w:rPr>
              <w:t>TS 38.304</w:t>
            </w:r>
            <w:r w:rsidR="00072F09">
              <w:rPr>
                <w:rFonts w:hint="eastAsia"/>
                <w:noProof/>
                <w:lang w:eastAsia="zh-CN"/>
              </w:rPr>
              <w:t xml:space="preserve">, subclause </w:t>
            </w:r>
            <w:r w:rsidR="00072F09" w:rsidRPr="00072F09">
              <w:rPr>
                <w:noProof/>
                <w:lang w:eastAsia="zh-CN"/>
              </w:rPr>
              <w:t>5.2.4.2</w:t>
            </w:r>
            <w:r w:rsidR="00265E73">
              <w:rPr>
                <w:rFonts w:hint="eastAsia"/>
                <w:noProof/>
                <w:lang w:eastAsia="zh-CN"/>
              </w:rPr>
              <w:t>,</w:t>
            </w:r>
            <w:r w:rsidR="00072F09" w:rsidRPr="00072F09">
              <w:rPr>
                <w:noProof/>
                <w:lang w:eastAsia="zh-CN"/>
              </w:rPr>
              <w:t> </w:t>
            </w:r>
            <w:r w:rsidR="00265E73">
              <w:rPr>
                <w:rFonts w:hint="eastAsia"/>
                <w:noProof/>
                <w:lang w:eastAsia="zh-CN"/>
              </w:rPr>
              <w:t xml:space="preserve">as </w:t>
            </w:r>
            <w:r w:rsidR="001E4388">
              <w:rPr>
                <w:rFonts w:hint="eastAsia"/>
                <w:noProof/>
                <w:lang w:eastAsia="zh-CN"/>
              </w:rPr>
              <w:t xml:space="preserve">cited below. Though </w:t>
            </w:r>
            <w:r w:rsidR="001E4388" w:rsidRPr="001E4388">
              <w:rPr>
                <w:noProof/>
                <w:lang w:eastAsia="zh-CN"/>
              </w:rPr>
              <w:t xml:space="preserve">this is not explicitly specified (as there is no cell type explicitly described in subclause 5.2.4.2) </w:t>
            </w:r>
            <w:r w:rsidR="00B62928">
              <w:rPr>
                <w:rFonts w:hint="eastAsia"/>
                <w:noProof/>
                <w:lang w:eastAsia="zh-CN"/>
              </w:rPr>
              <w:t>i</w:t>
            </w:r>
            <w:r w:rsidR="001E4388">
              <w:rPr>
                <w:noProof/>
                <w:lang w:eastAsia="zh-CN"/>
              </w:rPr>
              <w:t>n Rel-17 TS 38.304</w:t>
            </w:r>
            <w:r w:rsidR="001E4388" w:rsidRPr="001E4388">
              <w:rPr>
                <w:noProof/>
                <w:lang w:eastAsia="zh-CN"/>
              </w:rPr>
              <w:t>, the situation is the same</w:t>
            </w:r>
            <w:r w:rsidR="001E4388">
              <w:rPr>
                <w:rFonts w:hint="eastAsia"/>
                <w:noProof/>
                <w:lang w:eastAsia="zh-CN"/>
              </w:rPr>
              <w:t xml:space="preserve"> for Release 17 specifications.</w:t>
            </w:r>
          </w:p>
          <w:tbl>
            <w:tblPr>
              <w:tblStyle w:val="af6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57"/>
            </w:tblGrid>
            <w:tr w:rsidR="00072F09" w14:paraId="6282DDB3" w14:textId="77777777" w:rsidTr="00072F09">
              <w:tc>
                <w:tcPr>
                  <w:tcW w:w="6657" w:type="dxa"/>
                </w:tcPr>
                <w:p w14:paraId="70371033" w14:textId="77777777" w:rsidR="00072F09" w:rsidRDefault="00072F09" w:rsidP="00072F09">
                  <w:pPr>
                    <w:keepNext/>
                    <w:spacing w:before="120"/>
                    <w:ind w:left="1418" w:hanging="1418"/>
                    <w:rPr>
                      <w:rFonts w:ascii="Arial" w:hAnsi="Arial" w:cs="Arial"/>
                      <w:sz w:val="24"/>
                      <w:szCs w:val="24"/>
                    </w:rPr>
                  </w:pPr>
                  <w:bookmarkStart w:id="1" w:name="_Toc178362033"/>
                  <w:r>
                    <w:rPr>
                      <w:rFonts w:ascii="Arial" w:hAnsi="Arial" w:cs="Arial"/>
                      <w:sz w:val="24"/>
                      <w:szCs w:val="24"/>
                    </w:rPr>
                    <w:t>5.2.4.2            Measurement rules for cell re-selection</w:t>
                  </w:r>
                  <w:bookmarkEnd w:id="1"/>
                </w:p>
                <w:p w14:paraId="0B755736" w14:textId="77777777" w:rsidR="00072F09" w:rsidRDefault="00072F09" w:rsidP="00072F09">
                  <w:r>
                    <w:t>Following rules are used by the UE to limit needed measurements:</w:t>
                  </w:r>
                </w:p>
                <w:p w14:paraId="2F9F6EA3" w14:textId="77777777" w:rsidR="00072F09" w:rsidRDefault="00072F09" w:rsidP="00072F09">
                  <w:pPr>
                    <w:ind w:left="568" w:hanging="284"/>
                    <w:rPr>
                      <w:sz w:val="21"/>
                      <w:szCs w:val="21"/>
                      <w:lang w:val="en-US" w:eastAsia="zh-CN"/>
                    </w:rPr>
                  </w:pPr>
                  <w:r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IntraSearchQ</w:t>
                  </w:r>
                  <w:proofErr w:type="spellEnd"/>
                  <w:r>
                    <w:t>:</w:t>
                  </w:r>
                </w:p>
                <w:p w14:paraId="126429A7" w14:textId="77777777" w:rsidR="00072F09" w:rsidRDefault="00072F09" w:rsidP="00072F09">
                  <w:pPr>
                    <w:ind w:left="851" w:hanging="284"/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location information:</w:t>
                  </w:r>
                </w:p>
                <w:p w14:paraId="279E9541" w14:textId="77777777" w:rsidR="00072F09" w:rsidRDefault="00072F09" w:rsidP="00072F09">
                  <w:pPr>
                    <w:ind w:left="1135" w:hanging="284"/>
                  </w:pPr>
                  <w:bookmarkStart w:id="2" w:name="_Hlk96333131"/>
                  <w:r>
                    <w:t xml:space="preserve">-    If the distance between UE and the serving cell reference location </w:t>
                  </w:r>
                  <w:bookmarkEnd w:id="2"/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not perform intra-frequency measurements;</w:t>
                  </w:r>
                </w:p>
                <w:p w14:paraId="09D0B130" w14:textId="77777777" w:rsidR="00072F09" w:rsidRDefault="00072F09" w:rsidP="00072F09">
                  <w:pPr>
                    <w:ind w:left="1135" w:hanging="284"/>
                  </w:pPr>
                  <w:r>
                    <w:t>-    Else, the UE shall perform intra-frequency measurements;</w:t>
                  </w:r>
                </w:p>
                <w:p w14:paraId="262A385C" w14:textId="77777777" w:rsidR="00072F09" w:rsidRDefault="00072F09" w:rsidP="00072F09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3CC0E48F" w14:textId="77777777" w:rsidR="00072F09" w:rsidRDefault="00072F09" w:rsidP="00072F09">
                  <w:pPr>
                    <w:ind w:left="568" w:hanging="284"/>
                  </w:pPr>
                  <w:r>
                    <w:t>-    The UE shall apply the following rules for NR inter-frequencies and inter-RAT frequencies which are indicated in system information and for which the UE has priority provided as defined in 5.2.4.1:</w:t>
                  </w:r>
                </w:p>
                <w:p w14:paraId="1EA2B871" w14:textId="77777777" w:rsidR="00265E73" w:rsidRDefault="00265E73" w:rsidP="00265E73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1F248E79" w14:textId="77777777" w:rsidR="00072F09" w:rsidRDefault="00072F09" w:rsidP="00072F09">
                  <w:pPr>
                    <w:ind w:left="1135" w:hanging="284"/>
                  </w:pPr>
                  <w:r>
                    <w:lastRenderedPageBreak/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nonIntraSearchQ</w:t>
                  </w:r>
                  <w:proofErr w:type="spellEnd"/>
                  <w:r>
                    <w:t>:</w:t>
                  </w:r>
                </w:p>
                <w:p w14:paraId="587A7C97" w14:textId="77777777" w:rsidR="00072F09" w:rsidRDefault="00072F09" w:rsidP="00072F09">
                  <w:pPr>
                    <w:ind w:left="1418" w:hanging="284"/>
                    <w:rPr>
                      <w:lang w:eastAsia="zh-CN"/>
                    </w:rPr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UE location information:</w:t>
                  </w:r>
                </w:p>
                <w:p w14:paraId="6E0A9561" w14:textId="77777777" w:rsidR="00072F09" w:rsidRDefault="00072F09" w:rsidP="00072F09">
                  <w:pPr>
                    <w:ind w:left="1702" w:hanging="284"/>
                  </w:pPr>
                  <w:r>
                    <w:t xml:space="preserve">-   If the distance between UE and the serving cell reference location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 xml:space="preserve">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choose not to perform measurements of NR inter-frequency cells of equal or lower priority, or inter-RAT frequency cells of lower priority;</w:t>
                  </w:r>
                </w:p>
                <w:p w14:paraId="271192FD" w14:textId="77777777" w:rsidR="00072F09" w:rsidRDefault="00072F09" w:rsidP="00072F09">
                  <w:pPr>
                    <w:ind w:left="1702" w:hanging="284"/>
                  </w:pPr>
                  <w:r>
                    <w:t>-   Else, the UE shall perform measurements of NR inter-frequency cells of equal or lower priority, or inter-RAT frequency cells of lower priority according to TS 38.133 [8];</w:t>
                  </w:r>
                </w:p>
                <w:p w14:paraId="629AAA44" w14:textId="68E6CC95" w:rsidR="00072F09" w:rsidRDefault="00072F09" w:rsidP="001E4388">
                  <w:pPr>
                    <w:ind w:left="568" w:hanging="284"/>
                    <w:rPr>
                      <w:rFonts w:cs="Arial"/>
                      <w:sz w:val="24"/>
                      <w:szCs w:val="24"/>
                      <w:lang w:eastAsia="zh-CN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</w:tc>
            </w:tr>
          </w:tbl>
          <w:p w14:paraId="7942A7FD" w14:textId="77777777" w:rsidR="00072F09" w:rsidRDefault="00072F09">
            <w:pPr>
              <w:pStyle w:val="CRCoverPage"/>
              <w:spacing w:after="0"/>
              <w:ind w:left="100"/>
              <w:rPr>
                <w:rFonts w:cs="Arial"/>
                <w:sz w:val="24"/>
                <w:szCs w:val="24"/>
                <w:lang w:eastAsia="zh-CN"/>
              </w:rPr>
            </w:pPr>
          </w:p>
          <w:p w14:paraId="24898FE7" w14:textId="345D4DDB" w:rsidR="00BE219A" w:rsidRDefault="00D3143F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in current TS 38.300, subclaue 16.14.3.3, </w:t>
            </w:r>
            <w:r w:rsidRPr="00D3143F">
              <w:rPr>
                <w:noProof/>
                <w:lang w:eastAsia="zh-CN"/>
              </w:rPr>
              <w:t xml:space="preserve">it incompletely says that this </w:t>
            </w:r>
            <w:r>
              <w:rPr>
                <w:rFonts w:hint="eastAsia"/>
                <w:noProof/>
                <w:lang w:eastAsia="zh-CN"/>
              </w:rPr>
              <w:t>location based measur</w:t>
            </w:r>
            <w:r w:rsidR="00BE219A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ment </w:t>
            </w:r>
            <w:r w:rsidRPr="00D3143F">
              <w:rPr>
                <w:noProof/>
                <w:lang w:eastAsia="zh-CN"/>
              </w:rPr>
              <w:t>mechanism</w:t>
            </w:r>
            <w:r w:rsidR="00BE219A">
              <w:rPr>
                <w:rFonts w:hint="eastAsia"/>
                <w:noProof/>
                <w:lang w:eastAsia="zh-CN"/>
              </w:rPr>
              <w:t xml:space="preserve"> based on </w:t>
            </w:r>
            <w:r w:rsidR="00B213F7">
              <w:rPr>
                <w:rFonts w:hint="eastAsia"/>
                <w:noProof/>
                <w:lang w:eastAsia="zh-CN"/>
              </w:rPr>
              <w:t xml:space="preserve">the </w:t>
            </w:r>
            <w:r w:rsidR="00C63996">
              <w:rPr>
                <w:rFonts w:hint="eastAsia"/>
                <w:noProof/>
                <w:lang w:eastAsia="zh-CN"/>
              </w:rPr>
              <w:t>fixed reference loca</w:t>
            </w:r>
            <w:r w:rsidR="00BE219A">
              <w:rPr>
                <w:rFonts w:hint="eastAsia"/>
                <w:noProof/>
                <w:lang w:eastAsia="zh-CN"/>
              </w:rPr>
              <w:t>t</w:t>
            </w:r>
            <w:r w:rsidR="00C63996">
              <w:rPr>
                <w:rFonts w:hint="eastAsia"/>
                <w:noProof/>
                <w:lang w:eastAsia="zh-CN"/>
              </w:rPr>
              <w:t>i</w:t>
            </w:r>
            <w:r w:rsidR="00BE219A">
              <w:rPr>
                <w:rFonts w:hint="eastAsia"/>
                <w:noProof/>
                <w:lang w:eastAsia="zh-CN"/>
              </w:rPr>
              <w:t>on and a distance threshold</w:t>
            </w:r>
            <w:r w:rsidRPr="00D3143F">
              <w:rPr>
                <w:noProof/>
                <w:lang w:eastAsia="zh-CN"/>
              </w:rPr>
              <w:t xml:space="preserve"> only applies</w:t>
            </w:r>
            <w:r w:rsidR="00BE219A">
              <w:rPr>
                <w:noProof/>
                <w:lang w:eastAsia="zh-CN"/>
              </w:rPr>
              <w:t xml:space="preserve"> to quasi-earth fixed cell case</w:t>
            </w:r>
            <w:r w:rsidR="00BE219A">
              <w:rPr>
                <w:rFonts w:hint="eastAsia"/>
                <w:noProof/>
                <w:lang w:eastAsia="zh-CN"/>
              </w:rPr>
              <w:t>, and thus misses the earth-fixed cell case.</w:t>
            </w:r>
          </w:p>
          <w:p w14:paraId="75A691A8" w14:textId="77777777" w:rsidR="00BE219A" w:rsidRDefault="00BE219A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D3CFB7" w14:textId="77777777" w:rsidR="00072F09" w:rsidRDefault="00BE219A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Therefore, to avoid misalignment between TS 38.300 and TS 38.304, the earth-fixed cell scenario should also be covered in 16.14.3.3 in Rel-17/18 TS 38.300 for the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distance threshold</w:t>
            </w:r>
            <w:r w:rsidR="00724BEF">
              <w:rPr>
                <w:rFonts w:hint="eastAsia"/>
                <w:noProof/>
                <w:lang w:eastAsia="zh-CN"/>
              </w:rPr>
              <w:t>.</w:t>
            </w:r>
          </w:p>
          <w:p w14:paraId="03D46E89" w14:textId="77777777" w:rsidR="00724BEF" w:rsidRDefault="00724BEF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A12316" w14:textId="77777777" w:rsidR="00724BEF" w:rsidRPr="00F65743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4BCBC800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63C48D00" w14:textId="77777777" w:rsidR="00724BEF" w:rsidRPr="001B3388" w:rsidRDefault="00724BEF" w:rsidP="00724BE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1B3388">
              <w:rPr>
                <w:noProof/>
                <w:lang w:eastAsia="zh-TW"/>
              </w:rPr>
              <w:t>Standalone</w:t>
            </w:r>
          </w:p>
          <w:p w14:paraId="06623383" w14:textId="77777777" w:rsidR="00724BEF" w:rsidRPr="00613B1C" w:rsidRDefault="00724BEF" w:rsidP="00724BE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005EDB65" w14:textId="77777777" w:rsidR="00724BEF" w:rsidRPr="00613B1C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2136B03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 based measurements</w:t>
            </w:r>
          </w:p>
          <w:p w14:paraId="4DFD2A35" w14:textId="77777777" w:rsidR="00724BEF" w:rsidRPr="00613B1C" w:rsidRDefault="00724BEF" w:rsidP="00724B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4490C7F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171246E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UE is implemented according to this CR but the network is not, 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seen.</w:t>
            </w:r>
          </w:p>
          <w:p w14:paraId="6C8F3D97" w14:textId="77777777" w:rsidR="00724BEF" w:rsidRPr="00CA2CC8" w:rsidRDefault="00724BEF" w:rsidP="00724B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network is implemented according to this CR but the UE is not,</w:t>
            </w:r>
            <w:r w:rsidDel="00F97F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67CFBEB3" w:rsidR="00724BEF" w:rsidRPr="00724BEF" w:rsidRDefault="00724BEF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56885" w:rsidR="001E41F3" w:rsidRDefault="00B213F7" w:rsidP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16.14.3.3, clari</w:t>
            </w:r>
            <w:r w:rsidR="00C63996">
              <w:rPr>
                <w:rFonts w:hint="eastAsia"/>
                <w:noProof/>
                <w:lang w:eastAsia="zh-CN"/>
              </w:rPr>
              <w:t>fy that the location based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a distance threshold applies also to earth-fixed cell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0C7B6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exits in TS 38.300 and TS 38.304 </w:t>
            </w:r>
            <w:r>
              <w:rPr>
                <w:noProof/>
                <w:lang w:eastAsia="zh-CN"/>
              </w:rPr>
              <w:t>for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D4D6F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04C2D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744AB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25620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9B553E" w:rsidRPr="006C6C2E" w14:paraId="18AFDA67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B4672D3" w14:textId="77777777" w:rsidR="009B553E" w:rsidRPr="006C6C2E" w:rsidRDefault="009B553E" w:rsidP="00D1777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7DA48E2" w14:textId="77777777" w:rsidR="00CE037D" w:rsidRPr="000C68CE" w:rsidRDefault="00CE037D" w:rsidP="00CE037D">
      <w:pPr>
        <w:pStyle w:val="4"/>
      </w:pPr>
      <w:bookmarkStart w:id="4" w:name="_Toc178256178"/>
      <w:bookmarkStart w:id="5" w:name="_Toc178330434"/>
      <w:bookmarkEnd w:id="3"/>
      <w:r w:rsidRPr="000C68CE">
        <w:t>16.14.3.3</w:t>
      </w:r>
      <w:r w:rsidRPr="000C68CE">
        <w:tab/>
        <w:t>Measurements</w:t>
      </w:r>
    </w:p>
    <w:p w14:paraId="2C2AB6A8" w14:textId="77777777" w:rsidR="00CE037D" w:rsidRPr="000C68CE" w:rsidRDefault="00CE037D" w:rsidP="00CE037D">
      <w:r w:rsidRPr="000C68CE">
        <w:t>The same principle as described in 9.2.4 applies to measurements in NTN unless hereunder specified.</w:t>
      </w:r>
    </w:p>
    <w:p w14:paraId="7DAE197A" w14:textId="77777777" w:rsidR="00CE037D" w:rsidRPr="000C68CE" w:rsidRDefault="00CE037D" w:rsidP="00CE037D">
      <w:r w:rsidRPr="000C68CE">
        <w:t>The network can configure:</w:t>
      </w:r>
    </w:p>
    <w:p w14:paraId="1B146458" w14:textId="77777777" w:rsidR="00CE037D" w:rsidRPr="000C68CE" w:rsidRDefault="00CE037D" w:rsidP="00CE037D">
      <w:pPr>
        <w:pStyle w:val="B1"/>
      </w:pPr>
      <w:r w:rsidRPr="000C68CE">
        <w:t>-</w:t>
      </w:r>
      <w:r w:rsidRPr="000C68CE">
        <w:tab/>
        <w:t xml:space="preserve">multiple SMTCs in parallel per carrier and for a given set of cells depending on UE </w:t>
      </w:r>
      <w:proofErr w:type="gramStart"/>
      <w:r w:rsidRPr="000C68CE">
        <w:t>capabilities;</w:t>
      </w:r>
      <w:proofErr w:type="gramEnd"/>
    </w:p>
    <w:p w14:paraId="785A4394" w14:textId="77777777" w:rsidR="00CE037D" w:rsidRPr="000C68CE" w:rsidRDefault="00CE037D" w:rsidP="00CE037D">
      <w:pPr>
        <w:pStyle w:val="B1"/>
      </w:pPr>
      <w:r w:rsidRPr="000C68CE">
        <w:t>-</w:t>
      </w:r>
      <w:r w:rsidRPr="000C68CE">
        <w:tab/>
        <w:t xml:space="preserve">measurement gaps based on multiple </w:t>
      </w:r>
      <w:proofErr w:type="gramStart"/>
      <w:r w:rsidRPr="000C68CE">
        <w:t>SMTCs;</w:t>
      </w:r>
      <w:proofErr w:type="gramEnd"/>
    </w:p>
    <w:p w14:paraId="39DF8D23" w14:textId="77777777" w:rsidR="00CE037D" w:rsidRPr="000C68CE" w:rsidRDefault="00CE037D" w:rsidP="00CE037D">
      <w:pPr>
        <w:pStyle w:val="B1"/>
      </w:pPr>
      <w:r w:rsidRPr="000C68CE">
        <w:t>-</w:t>
      </w:r>
      <w:r w:rsidRPr="000C68CE">
        <w:tab/>
        <w:t xml:space="preserve">assistance information (e.g., ephemeris, Common TA parameters,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0C68CE">
        <w:t>) provided in SIB19 for UE to perform measurement on neighbour cells in RRC_IDLE/RRC_INACTIVE/RRC_CONNECTED.</w:t>
      </w:r>
    </w:p>
    <w:p w14:paraId="503641AB" w14:textId="77777777" w:rsidR="00CE037D" w:rsidRPr="000C68CE" w:rsidRDefault="00CE037D" w:rsidP="00CE037D">
      <w:r w:rsidRPr="000C68CE">
        <w:t>NW-controlled adjustment of SMTCs can be based on UE assistance information reported in RRC_CONNECTED. A UE in RRC_IDLE/RRC_INACTIVE can adjust SMTCs based on its location and assistance information in SIB19.</w:t>
      </w:r>
    </w:p>
    <w:p w14:paraId="4C8221AD" w14:textId="77777777" w:rsidR="00CE037D" w:rsidRPr="000C68CE" w:rsidRDefault="00CE037D" w:rsidP="00CE037D">
      <w:r w:rsidRPr="000C68CE">
        <w:t>UE assistance information consists of the service link propagation delay difference(s) between serving the cell and neighbour cell(s).</w:t>
      </w:r>
    </w:p>
    <w:p w14:paraId="3752BA8C" w14:textId="77777777" w:rsidR="00CE037D" w:rsidRPr="000C68CE" w:rsidRDefault="00CE037D" w:rsidP="00CE037D">
      <w:r w:rsidRPr="000C68CE">
        <w:t>For a UE in idle/inactive mode, it is up to UE implementation whether to perform NTN neighbour cell measurements on a cell indicated in SIB3/SIB4 but not included in SIB19.</w:t>
      </w:r>
    </w:p>
    <w:p w14:paraId="7BCB5862" w14:textId="77777777" w:rsidR="00CE037D" w:rsidRPr="000C68CE" w:rsidRDefault="00CE037D" w:rsidP="00CE037D">
      <w:r w:rsidRPr="000C68CE">
        <w:t>For a UE in connected mode, it is up to UE implementation whether to perform NTN neighbour cell measurements on a cell included in the measurement configuration, but without corresponding satellite information in measurement configuration or in SIB19.</w:t>
      </w:r>
    </w:p>
    <w:p w14:paraId="430AAB67" w14:textId="77777777" w:rsidR="00CE037D" w:rsidRPr="000C68CE" w:rsidRDefault="00CE037D" w:rsidP="00CE037D">
      <w:pPr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UE can perform time-based and location-based measurements on neighbour cells in RRC_IDLE/RRC_INACTIVE:</w:t>
      </w:r>
    </w:p>
    <w:p w14:paraId="0B5E5561" w14:textId="77777777" w:rsidR="00CE037D" w:rsidRPr="000C68CE" w:rsidRDefault="00CE037D" w:rsidP="00CE037D">
      <w:pPr>
        <w:pStyle w:val="B1"/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-</w:t>
      </w:r>
      <w:r w:rsidRPr="000C68CE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3CFE1E3D" w14:textId="77777777" w:rsidR="00CE037D" w:rsidRPr="000C68CE" w:rsidRDefault="00CE037D" w:rsidP="00CE037D">
      <w:pPr>
        <w:pStyle w:val="B1"/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-</w:t>
      </w:r>
      <w:r w:rsidRPr="000C68CE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7BDAE63E" w14:textId="77777777" w:rsidR="00CE037D" w:rsidRPr="000C68CE" w:rsidRDefault="00CE037D" w:rsidP="00CE037D">
      <w:pPr>
        <w:pStyle w:val="B1"/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-</w:t>
      </w:r>
      <w:r w:rsidRPr="000C68CE">
        <w:rPr>
          <w:rFonts w:eastAsia="Malgun Gothic"/>
          <w:lang w:eastAsia="ko-KR"/>
        </w:rPr>
        <w:tab/>
        <w:t>Location information refers:</w:t>
      </w:r>
    </w:p>
    <w:p w14:paraId="17BFE1CB" w14:textId="5350B506" w:rsidR="00CE037D" w:rsidRPr="000C68CE" w:rsidRDefault="00CE037D" w:rsidP="00CE037D">
      <w:pPr>
        <w:pStyle w:val="B2"/>
      </w:pPr>
      <w:r w:rsidRPr="000C68CE">
        <w:t>-</w:t>
      </w:r>
      <w:r w:rsidRPr="000C68CE">
        <w:tab/>
        <w:t xml:space="preserve">In the </w:t>
      </w:r>
      <w:ins w:id="6" w:author="CATT" w:date="2024-10-01T17:25:00Z">
        <w:r>
          <w:rPr>
            <w:rFonts w:eastAsia="宋体" w:hint="eastAsia"/>
            <w:lang w:eastAsia="zh-CN"/>
          </w:rPr>
          <w:t>(</w:t>
        </w:r>
      </w:ins>
      <w:r w:rsidRPr="000C68CE">
        <w:t>quasi-</w:t>
      </w:r>
      <w:ins w:id="7" w:author="CATT" w:date="2024-10-01T17:25:00Z">
        <w:r>
          <w:rPr>
            <w:rFonts w:eastAsia="宋体" w:hint="eastAsia"/>
            <w:lang w:eastAsia="zh-CN"/>
          </w:rPr>
          <w:t>)</w:t>
        </w:r>
      </w:ins>
      <w:r w:rsidRPr="000C68CE">
        <w:t>Earth fixed cell scenario, to the reference location of the serving cell and a distance threshold to the reference location.</w:t>
      </w:r>
    </w:p>
    <w:p w14:paraId="3745F998" w14:textId="77777777" w:rsidR="00CE037D" w:rsidRPr="000C68CE" w:rsidRDefault="00CE037D" w:rsidP="00CE037D">
      <w:pPr>
        <w:pStyle w:val="B2"/>
      </w:pPr>
      <w:r w:rsidRPr="000C68CE">
        <w:t>-</w:t>
      </w:r>
      <w:r w:rsidRPr="000C68CE">
        <w:tab/>
        <w:t>In the Earth moving cell scenario, to the reference location of the serving cell at the epoch time and a distance threshold to the reference location.</w:t>
      </w:r>
    </w:p>
    <w:p w14:paraId="128515B0" w14:textId="77777777" w:rsidR="00CE037D" w:rsidRPr="000C68CE" w:rsidRDefault="00CE037D" w:rsidP="00CE037D">
      <w:pPr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The time-based measurement initiation may be applicable for the feeder link switchover case for cell (re)selection.</w:t>
      </w:r>
    </w:p>
    <w:p w14:paraId="13DD3B22" w14:textId="7DE1D0E0" w:rsidR="0049125E" w:rsidRPr="00CE037D" w:rsidRDefault="00CE037D" w:rsidP="0049125E">
      <w:pPr>
        <w:rPr>
          <w:rFonts w:eastAsia="宋体"/>
          <w:lang w:eastAsia="zh-CN"/>
        </w:rPr>
      </w:pPr>
      <w:r w:rsidRPr="000C68CE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0168F" w:rsidRPr="006C6C2E" w14:paraId="7B5E5293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5"/>
          <w:p w14:paraId="5D1B4CCE" w14:textId="578C7DAD" w:rsidR="00F0168F" w:rsidRPr="00F0168F" w:rsidRDefault="00F0168F" w:rsidP="00F0168F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4AA080A0" w14:textId="77777777" w:rsidR="00F0168F" w:rsidRPr="00F0168F" w:rsidRDefault="00F0168F">
      <w:pPr>
        <w:rPr>
          <w:rFonts w:eastAsia="宋体"/>
          <w:noProof/>
          <w:lang w:eastAsia="zh-CN"/>
        </w:rPr>
      </w:pPr>
    </w:p>
    <w:sectPr w:rsidR="00F0168F" w:rsidRPr="00F016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0FEA9" w14:textId="77777777" w:rsidR="00D07508" w:rsidRDefault="00D07508">
      <w:r>
        <w:separator/>
      </w:r>
    </w:p>
  </w:endnote>
  <w:endnote w:type="continuationSeparator" w:id="0">
    <w:p w14:paraId="700E4270" w14:textId="77777777" w:rsidR="00D07508" w:rsidRDefault="00D0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E0302" w14:textId="77777777" w:rsidR="00D07508" w:rsidRDefault="00D07508">
      <w:r>
        <w:separator/>
      </w:r>
    </w:p>
  </w:footnote>
  <w:footnote w:type="continuationSeparator" w:id="0">
    <w:p w14:paraId="254FD990" w14:textId="77777777" w:rsidR="00D07508" w:rsidRDefault="00D0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29A"/>
    <w:rsid w:val="00070E09"/>
    <w:rsid w:val="00072F09"/>
    <w:rsid w:val="00096B7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36"/>
    <w:rsid w:val="001E41F3"/>
    <w:rsid w:val="001E4388"/>
    <w:rsid w:val="0026004D"/>
    <w:rsid w:val="002640DD"/>
    <w:rsid w:val="00265E73"/>
    <w:rsid w:val="00275D12"/>
    <w:rsid w:val="00284FEB"/>
    <w:rsid w:val="002860C4"/>
    <w:rsid w:val="002B5741"/>
    <w:rsid w:val="002E472E"/>
    <w:rsid w:val="00305409"/>
    <w:rsid w:val="00306545"/>
    <w:rsid w:val="00345118"/>
    <w:rsid w:val="003609EF"/>
    <w:rsid w:val="0036231A"/>
    <w:rsid w:val="00374DD4"/>
    <w:rsid w:val="003E1A36"/>
    <w:rsid w:val="00410371"/>
    <w:rsid w:val="004242F1"/>
    <w:rsid w:val="0049125E"/>
    <w:rsid w:val="004B75B7"/>
    <w:rsid w:val="005141D9"/>
    <w:rsid w:val="0051580D"/>
    <w:rsid w:val="00522635"/>
    <w:rsid w:val="00546F61"/>
    <w:rsid w:val="00547111"/>
    <w:rsid w:val="00561678"/>
    <w:rsid w:val="00592D74"/>
    <w:rsid w:val="005E2C44"/>
    <w:rsid w:val="005F022D"/>
    <w:rsid w:val="00621188"/>
    <w:rsid w:val="006257ED"/>
    <w:rsid w:val="00627239"/>
    <w:rsid w:val="00653DE4"/>
    <w:rsid w:val="00665C47"/>
    <w:rsid w:val="00695808"/>
    <w:rsid w:val="006B46FB"/>
    <w:rsid w:val="006D2BDA"/>
    <w:rsid w:val="006E21FB"/>
    <w:rsid w:val="00724BEF"/>
    <w:rsid w:val="00765D0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3DD"/>
    <w:rsid w:val="008D3CCC"/>
    <w:rsid w:val="008D4A2E"/>
    <w:rsid w:val="008F3789"/>
    <w:rsid w:val="008F686C"/>
    <w:rsid w:val="009001DC"/>
    <w:rsid w:val="009148DE"/>
    <w:rsid w:val="00941E30"/>
    <w:rsid w:val="009531B0"/>
    <w:rsid w:val="0097220C"/>
    <w:rsid w:val="009741B3"/>
    <w:rsid w:val="009777D9"/>
    <w:rsid w:val="00991B88"/>
    <w:rsid w:val="009A5753"/>
    <w:rsid w:val="009A579D"/>
    <w:rsid w:val="009B553E"/>
    <w:rsid w:val="009E3297"/>
    <w:rsid w:val="009F5605"/>
    <w:rsid w:val="009F734F"/>
    <w:rsid w:val="00A246B6"/>
    <w:rsid w:val="00A25EF7"/>
    <w:rsid w:val="00A47E70"/>
    <w:rsid w:val="00A50CF0"/>
    <w:rsid w:val="00A7671C"/>
    <w:rsid w:val="00AA2CBC"/>
    <w:rsid w:val="00AC5820"/>
    <w:rsid w:val="00AD1CD8"/>
    <w:rsid w:val="00B16FBA"/>
    <w:rsid w:val="00B213F7"/>
    <w:rsid w:val="00B258BB"/>
    <w:rsid w:val="00B62928"/>
    <w:rsid w:val="00B67B97"/>
    <w:rsid w:val="00B968C8"/>
    <w:rsid w:val="00BA28A4"/>
    <w:rsid w:val="00BA3EC5"/>
    <w:rsid w:val="00BA51D9"/>
    <w:rsid w:val="00BB5DFC"/>
    <w:rsid w:val="00BD279D"/>
    <w:rsid w:val="00BD6BB8"/>
    <w:rsid w:val="00BE219A"/>
    <w:rsid w:val="00C06C90"/>
    <w:rsid w:val="00C63996"/>
    <w:rsid w:val="00C66BA2"/>
    <w:rsid w:val="00C870F6"/>
    <w:rsid w:val="00C907B5"/>
    <w:rsid w:val="00C95985"/>
    <w:rsid w:val="00CC5026"/>
    <w:rsid w:val="00CC68D0"/>
    <w:rsid w:val="00CE037D"/>
    <w:rsid w:val="00D03F9A"/>
    <w:rsid w:val="00D06D51"/>
    <w:rsid w:val="00D07508"/>
    <w:rsid w:val="00D20918"/>
    <w:rsid w:val="00D24991"/>
    <w:rsid w:val="00D3143F"/>
    <w:rsid w:val="00D50255"/>
    <w:rsid w:val="00D66520"/>
    <w:rsid w:val="00D80164"/>
    <w:rsid w:val="00D84AE9"/>
    <w:rsid w:val="00D9124E"/>
    <w:rsid w:val="00DE34CF"/>
    <w:rsid w:val="00E13F3D"/>
    <w:rsid w:val="00E34898"/>
    <w:rsid w:val="00E34BC8"/>
    <w:rsid w:val="00EB09B7"/>
    <w:rsid w:val="00EE7D7C"/>
    <w:rsid w:val="00F0168F"/>
    <w:rsid w:val="00F25D98"/>
    <w:rsid w:val="00F300FB"/>
    <w:rsid w:val="00F370D2"/>
    <w:rsid w:val="00F454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5AD4234-03C6-4339-A693-FD0D77D86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2B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0"/>
    <w:qFormat/>
    <w:rsid w:val="006D2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6D2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D2B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6D2B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D2B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2BDA"/>
    <w:pPr>
      <w:outlineLvl w:val="5"/>
    </w:pPr>
  </w:style>
  <w:style w:type="paragraph" w:styleId="7">
    <w:name w:val="heading 7"/>
    <w:basedOn w:val="H6"/>
    <w:next w:val="a"/>
    <w:qFormat/>
    <w:rsid w:val="006D2BDA"/>
    <w:pPr>
      <w:outlineLvl w:val="6"/>
    </w:pPr>
  </w:style>
  <w:style w:type="paragraph" w:styleId="8">
    <w:name w:val="heading 8"/>
    <w:basedOn w:val="1"/>
    <w:next w:val="a"/>
    <w:qFormat/>
    <w:rsid w:val="006D2B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2B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D2B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D2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D2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6D2BDA"/>
    <w:pPr>
      <w:ind w:left="1701" w:hanging="1701"/>
    </w:pPr>
  </w:style>
  <w:style w:type="paragraph" w:styleId="TOC4">
    <w:name w:val="toc 4"/>
    <w:basedOn w:val="TOC3"/>
    <w:uiPriority w:val="39"/>
    <w:rsid w:val="006D2BDA"/>
    <w:pPr>
      <w:ind w:left="1418" w:hanging="1418"/>
    </w:pPr>
  </w:style>
  <w:style w:type="paragraph" w:styleId="TOC3">
    <w:name w:val="toc 3"/>
    <w:basedOn w:val="TOC2"/>
    <w:uiPriority w:val="39"/>
    <w:rsid w:val="006D2BDA"/>
    <w:pPr>
      <w:ind w:left="1134" w:hanging="1134"/>
    </w:pPr>
  </w:style>
  <w:style w:type="paragraph" w:styleId="TOC2">
    <w:name w:val="toc 2"/>
    <w:basedOn w:val="TOC1"/>
    <w:uiPriority w:val="39"/>
    <w:rsid w:val="006D2B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D2BDA"/>
    <w:pPr>
      <w:ind w:left="284"/>
    </w:pPr>
  </w:style>
  <w:style w:type="paragraph" w:styleId="11">
    <w:name w:val="index 1"/>
    <w:basedOn w:val="a"/>
    <w:rsid w:val="006D2BDA"/>
    <w:pPr>
      <w:keepLines/>
      <w:spacing w:after="0"/>
    </w:pPr>
  </w:style>
  <w:style w:type="paragraph" w:customStyle="1" w:styleId="ZH">
    <w:name w:val="ZH"/>
    <w:qFormat/>
    <w:rsid w:val="006D2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D2BDA"/>
    <w:pPr>
      <w:outlineLvl w:val="9"/>
    </w:pPr>
  </w:style>
  <w:style w:type="paragraph" w:styleId="22">
    <w:name w:val="List Number 2"/>
    <w:basedOn w:val="a3"/>
    <w:rsid w:val="006D2BDA"/>
    <w:pPr>
      <w:ind w:left="851"/>
    </w:pPr>
  </w:style>
  <w:style w:type="paragraph" w:styleId="a4">
    <w:name w:val="header"/>
    <w:rsid w:val="006D2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6D2BDA"/>
    <w:rPr>
      <w:b/>
      <w:position w:val="6"/>
      <w:sz w:val="16"/>
    </w:rPr>
  </w:style>
  <w:style w:type="paragraph" w:styleId="a6">
    <w:name w:val="footnote text"/>
    <w:basedOn w:val="a"/>
    <w:link w:val="a7"/>
    <w:rsid w:val="006D2B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D2BDA"/>
    <w:rPr>
      <w:b/>
    </w:rPr>
  </w:style>
  <w:style w:type="paragraph" w:customStyle="1" w:styleId="TAC">
    <w:name w:val="TAC"/>
    <w:basedOn w:val="TAL"/>
    <w:link w:val="TACChar"/>
    <w:qFormat/>
    <w:rsid w:val="006D2BDA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D2BD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D2BDA"/>
    <w:pPr>
      <w:keepLines/>
      <w:ind w:left="1135" w:hanging="851"/>
    </w:pPr>
  </w:style>
  <w:style w:type="paragraph" w:styleId="TOC9">
    <w:name w:val="toc 9"/>
    <w:basedOn w:val="TOC8"/>
    <w:uiPriority w:val="39"/>
    <w:rsid w:val="006D2BDA"/>
    <w:pPr>
      <w:ind w:left="1418" w:hanging="1418"/>
    </w:pPr>
  </w:style>
  <w:style w:type="paragraph" w:customStyle="1" w:styleId="EX">
    <w:name w:val="EX"/>
    <w:basedOn w:val="a"/>
    <w:link w:val="EXChar"/>
    <w:qFormat/>
    <w:rsid w:val="006D2BDA"/>
    <w:pPr>
      <w:keepLines/>
      <w:ind w:left="1702" w:hanging="1418"/>
    </w:pPr>
  </w:style>
  <w:style w:type="paragraph" w:customStyle="1" w:styleId="FP">
    <w:name w:val="FP"/>
    <w:basedOn w:val="a"/>
    <w:rsid w:val="006D2BDA"/>
    <w:pPr>
      <w:spacing w:after="0"/>
    </w:pPr>
  </w:style>
  <w:style w:type="paragraph" w:customStyle="1" w:styleId="LD">
    <w:name w:val="LD"/>
    <w:rsid w:val="006D2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2BDA"/>
    <w:pPr>
      <w:spacing w:after="0"/>
    </w:pPr>
  </w:style>
  <w:style w:type="paragraph" w:customStyle="1" w:styleId="EW">
    <w:name w:val="EW"/>
    <w:basedOn w:val="EX"/>
    <w:qFormat/>
    <w:rsid w:val="006D2BDA"/>
    <w:pPr>
      <w:spacing w:after="0"/>
    </w:pPr>
  </w:style>
  <w:style w:type="paragraph" w:styleId="TOC6">
    <w:name w:val="toc 6"/>
    <w:basedOn w:val="TOC5"/>
    <w:next w:val="a"/>
    <w:uiPriority w:val="39"/>
    <w:rsid w:val="006D2BDA"/>
    <w:pPr>
      <w:ind w:left="1985" w:hanging="1985"/>
    </w:pPr>
  </w:style>
  <w:style w:type="paragraph" w:styleId="TOC7">
    <w:name w:val="toc 7"/>
    <w:basedOn w:val="TOC6"/>
    <w:next w:val="a"/>
    <w:uiPriority w:val="39"/>
    <w:rsid w:val="006D2BDA"/>
    <w:pPr>
      <w:ind w:left="2268" w:hanging="2268"/>
    </w:pPr>
  </w:style>
  <w:style w:type="paragraph" w:styleId="23">
    <w:name w:val="List Bullet 2"/>
    <w:basedOn w:val="a8"/>
    <w:rsid w:val="006D2BDA"/>
    <w:pPr>
      <w:ind w:left="851"/>
    </w:pPr>
  </w:style>
  <w:style w:type="paragraph" w:styleId="31">
    <w:name w:val="List Bullet 3"/>
    <w:basedOn w:val="23"/>
    <w:rsid w:val="006D2BDA"/>
    <w:pPr>
      <w:ind w:left="1135"/>
    </w:pPr>
  </w:style>
  <w:style w:type="paragraph" w:styleId="a3">
    <w:name w:val="List Number"/>
    <w:basedOn w:val="a9"/>
    <w:rsid w:val="006D2BDA"/>
  </w:style>
  <w:style w:type="paragraph" w:customStyle="1" w:styleId="EQ">
    <w:name w:val="EQ"/>
    <w:basedOn w:val="a"/>
    <w:next w:val="a"/>
    <w:rsid w:val="006D2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D2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2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2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2BDA"/>
    <w:pPr>
      <w:jc w:val="right"/>
    </w:pPr>
  </w:style>
  <w:style w:type="paragraph" w:customStyle="1" w:styleId="H6">
    <w:name w:val="H6"/>
    <w:basedOn w:val="5"/>
    <w:next w:val="a"/>
    <w:rsid w:val="006D2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D2BDA"/>
    <w:pPr>
      <w:ind w:left="851" w:hanging="851"/>
    </w:pPr>
  </w:style>
  <w:style w:type="paragraph" w:customStyle="1" w:styleId="TAL">
    <w:name w:val="TAL"/>
    <w:basedOn w:val="a"/>
    <w:link w:val="TALChar"/>
    <w:qFormat/>
    <w:rsid w:val="006D2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6D2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2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2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2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2BDA"/>
    <w:pPr>
      <w:framePr w:wrap="notBeside" w:y="16161"/>
    </w:pPr>
  </w:style>
  <w:style w:type="character" w:customStyle="1" w:styleId="ZGSM">
    <w:name w:val="ZGSM"/>
    <w:rsid w:val="006D2BDA"/>
  </w:style>
  <w:style w:type="paragraph" w:styleId="24">
    <w:name w:val="List 2"/>
    <w:basedOn w:val="a9"/>
    <w:rsid w:val="006D2BDA"/>
    <w:pPr>
      <w:ind w:left="851"/>
    </w:pPr>
  </w:style>
  <w:style w:type="paragraph" w:customStyle="1" w:styleId="ZG">
    <w:name w:val="ZG"/>
    <w:rsid w:val="006D2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D2BDA"/>
    <w:pPr>
      <w:ind w:left="1135"/>
    </w:pPr>
  </w:style>
  <w:style w:type="paragraph" w:styleId="41">
    <w:name w:val="List 4"/>
    <w:basedOn w:val="32"/>
    <w:rsid w:val="006D2BDA"/>
    <w:pPr>
      <w:ind w:left="1418"/>
    </w:pPr>
  </w:style>
  <w:style w:type="paragraph" w:styleId="51">
    <w:name w:val="List 5"/>
    <w:basedOn w:val="41"/>
    <w:rsid w:val="006D2BD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6D2BDA"/>
    <w:rPr>
      <w:color w:val="FF0000"/>
    </w:rPr>
  </w:style>
  <w:style w:type="paragraph" w:styleId="a9">
    <w:name w:val="List"/>
    <w:basedOn w:val="a"/>
    <w:rsid w:val="006D2BDA"/>
    <w:pPr>
      <w:ind w:left="568" w:hanging="284"/>
    </w:pPr>
  </w:style>
  <w:style w:type="paragraph" w:styleId="a8">
    <w:name w:val="List Bullet"/>
    <w:basedOn w:val="a9"/>
    <w:rsid w:val="006D2BDA"/>
  </w:style>
  <w:style w:type="paragraph" w:styleId="42">
    <w:name w:val="List Bullet 4"/>
    <w:basedOn w:val="31"/>
    <w:rsid w:val="006D2BDA"/>
    <w:pPr>
      <w:ind w:left="1418"/>
    </w:pPr>
  </w:style>
  <w:style w:type="paragraph" w:styleId="52">
    <w:name w:val="List Bullet 5"/>
    <w:basedOn w:val="42"/>
    <w:rsid w:val="006D2BDA"/>
    <w:pPr>
      <w:ind w:left="1702"/>
    </w:pPr>
  </w:style>
  <w:style w:type="paragraph" w:customStyle="1" w:styleId="B1">
    <w:name w:val="B1"/>
    <w:basedOn w:val="a9"/>
    <w:link w:val="B1Zchn"/>
    <w:qFormat/>
    <w:rsid w:val="006D2BDA"/>
  </w:style>
  <w:style w:type="paragraph" w:customStyle="1" w:styleId="B2">
    <w:name w:val="B2"/>
    <w:basedOn w:val="24"/>
    <w:link w:val="B2Char"/>
    <w:qFormat/>
    <w:rsid w:val="006D2BDA"/>
  </w:style>
  <w:style w:type="paragraph" w:customStyle="1" w:styleId="B3">
    <w:name w:val="B3"/>
    <w:basedOn w:val="32"/>
    <w:rsid w:val="006D2BDA"/>
  </w:style>
  <w:style w:type="paragraph" w:customStyle="1" w:styleId="B4">
    <w:name w:val="B4"/>
    <w:basedOn w:val="41"/>
    <w:rsid w:val="006D2BDA"/>
  </w:style>
  <w:style w:type="paragraph" w:customStyle="1" w:styleId="B5">
    <w:name w:val="B5"/>
    <w:basedOn w:val="51"/>
    <w:rsid w:val="006D2BDA"/>
  </w:style>
  <w:style w:type="paragraph" w:styleId="aa">
    <w:name w:val="footer"/>
    <w:basedOn w:val="a4"/>
    <w:link w:val="ab"/>
    <w:rsid w:val="006D2BDA"/>
    <w:pPr>
      <w:jc w:val="center"/>
    </w:pPr>
    <w:rPr>
      <w:i/>
    </w:rPr>
  </w:style>
  <w:style w:type="paragraph" w:customStyle="1" w:styleId="ZTD">
    <w:name w:val="ZTD"/>
    <w:basedOn w:val="ZB"/>
    <w:rsid w:val="006D2B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6D2BDA"/>
    <w:rPr>
      <w:color w:val="0000FF"/>
      <w:u w:val="single"/>
    </w:rPr>
  </w:style>
  <w:style w:type="character" w:styleId="ad">
    <w:name w:val="annotation reference"/>
    <w:qFormat/>
    <w:rsid w:val="006D2BDA"/>
    <w:rPr>
      <w:sz w:val="16"/>
    </w:rPr>
  </w:style>
  <w:style w:type="paragraph" w:styleId="ae">
    <w:name w:val="annotation text"/>
    <w:basedOn w:val="a"/>
    <w:link w:val="af"/>
    <w:uiPriority w:val="99"/>
    <w:qFormat/>
    <w:rsid w:val="006D2BDA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6D2BD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2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6D2BDA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6D2BDA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6D2BDA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6D2BDA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6D2BDA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0">
    <w:name w:val="标题 1 字符"/>
    <w:link w:val="1"/>
    <w:rsid w:val="006D2BDA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sid w:val="006D2BDA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6D2BDA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qFormat/>
    <w:rsid w:val="006D2BDA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basedOn w:val="a0"/>
    <w:link w:val="5"/>
    <w:qFormat/>
    <w:rsid w:val="006D2BDA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6D2BDA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D2BDA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6D2B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a7">
    <w:name w:val="脚注文本 字符"/>
    <w:link w:val="a6"/>
    <w:rsid w:val="006D2BDA"/>
    <w:rPr>
      <w:rFonts w:ascii="Times New Roman" w:eastAsia="Times New Roman" w:hAnsi="Times New Roman"/>
      <w:sz w:val="16"/>
      <w:lang w:val="en-GB" w:eastAsia="ja-JP"/>
    </w:rPr>
  </w:style>
  <w:style w:type="paragraph" w:styleId="af4">
    <w:name w:val="List Paragraph"/>
    <w:basedOn w:val="a"/>
    <w:link w:val="af5"/>
    <w:uiPriority w:val="34"/>
    <w:qFormat/>
    <w:rsid w:val="006D2BDA"/>
    <w:pPr>
      <w:ind w:left="720"/>
      <w:contextualSpacing/>
    </w:pPr>
    <w:rPr>
      <w:rFonts w:eastAsiaTheme="minorEastAsia"/>
    </w:rPr>
  </w:style>
  <w:style w:type="character" w:customStyle="1" w:styleId="af5">
    <w:name w:val="列表段落 字符"/>
    <w:link w:val="af4"/>
    <w:uiPriority w:val="34"/>
    <w:qFormat/>
    <w:locked/>
    <w:rsid w:val="006D2BDA"/>
    <w:rPr>
      <w:rFonts w:ascii="Times New Roman" w:eastAsiaTheme="minorEastAsia" w:hAnsi="Times New Roman"/>
      <w:lang w:val="en-GB" w:eastAsia="ja-JP"/>
    </w:rPr>
  </w:style>
  <w:style w:type="character" w:customStyle="1" w:styleId="af">
    <w:name w:val="批注文字 字符"/>
    <w:basedOn w:val="a0"/>
    <w:link w:val="ae"/>
    <w:uiPriority w:val="99"/>
    <w:qFormat/>
    <w:rsid w:val="006D2BDA"/>
    <w:rPr>
      <w:rFonts w:ascii="Times New Roman" w:eastAsia="Times New Roman" w:hAnsi="Times New Roman"/>
      <w:lang w:val="en-GB" w:eastAsia="ja-JP"/>
    </w:rPr>
  </w:style>
  <w:style w:type="table" w:styleId="af6">
    <w:name w:val="Table Grid"/>
    <w:basedOn w:val="a1"/>
    <w:qFormat/>
    <w:rsid w:val="006D2BDA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脚 字符"/>
    <w:link w:val="aa"/>
    <w:rsid w:val="006D2BD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724B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6D6D5-BC1E-4431-B21A-641ACF4C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(Xiao)_v03</cp:lastModifiedBy>
  <cp:revision>2</cp:revision>
  <cp:lastPrinted>1900-12-31T16:00:00Z</cp:lastPrinted>
  <dcterms:created xsi:type="dcterms:W3CDTF">2024-11-06T13:49:00Z</dcterms:created>
  <dcterms:modified xsi:type="dcterms:W3CDTF">2024-11-06T13:49:00Z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